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5A" w:rsidRDefault="00DA475A" w:rsidP="00BF7408">
      <w:pPr>
        <w:pStyle w:val="CRCoverPage"/>
        <w:tabs>
          <w:tab w:val="right" w:pos="9639"/>
        </w:tabs>
        <w:spacing w:after="0"/>
        <w:rPr>
          <w:rFonts w:hint="eastAsia"/>
          <w:b/>
          <w:i/>
          <w:noProof/>
          <w:sz w:val="28"/>
          <w:lang w:eastAsia="zh-CN"/>
        </w:rPr>
      </w:pPr>
      <w:r>
        <w:rPr>
          <w:b/>
          <w:noProof/>
          <w:sz w:val="24"/>
        </w:rPr>
        <w:t>3GPP TSG-CT WG4 Meeting #103-e</w:t>
      </w:r>
      <w:r>
        <w:rPr>
          <w:b/>
          <w:i/>
          <w:noProof/>
          <w:sz w:val="28"/>
        </w:rPr>
        <w:tab/>
      </w:r>
      <w:r>
        <w:rPr>
          <w:b/>
          <w:noProof/>
          <w:sz w:val="24"/>
        </w:rPr>
        <w:t>C4-212</w:t>
      </w:r>
      <w:r w:rsidR="009E3D52">
        <w:rPr>
          <w:rFonts w:hint="eastAsia"/>
          <w:b/>
          <w:noProof/>
          <w:sz w:val="24"/>
          <w:lang w:eastAsia="zh-CN"/>
        </w:rPr>
        <w:t>182</w:t>
      </w:r>
    </w:p>
    <w:p w:rsidR="00DA475A" w:rsidRDefault="00DA475A" w:rsidP="00DA475A">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423A1">
              <w:rPr>
                <w:rFonts w:hint="eastAsia"/>
                <w:b/>
                <w:noProof/>
                <w:sz w:val="28"/>
                <w:lang w:eastAsia="zh-CN"/>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D52" w:rsidP="00547111">
            <w:pPr>
              <w:pStyle w:val="CRCoverPage"/>
              <w:spacing w:after="0"/>
              <w:rPr>
                <w:noProof/>
                <w:lang w:eastAsia="zh-CN"/>
              </w:rPr>
            </w:pPr>
            <w:r>
              <w:rPr>
                <w:rFonts w:hint="eastAsia"/>
                <w:b/>
                <w:noProof/>
                <w:sz w:val="28"/>
                <w:lang w:eastAsia="zh-CN"/>
              </w:rPr>
              <w:t>0094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39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54667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546673">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54E2" w:rsidP="00D113D2">
            <w:pPr>
              <w:pStyle w:val="CRCoverPage"/>
              <w:spacing w:after="0"/>
              <w:ind w:left="100"/>
              <w:rPr>
                <w:noProof/>
                <w:lang w:eastAsia="zh-CN"/>
              </w:rPr>
            </w:pPr>
            <w:r w:rsidRPr="002B54E2">
              <w:rPr>
                <w:lang w:eastAsia="zh-CN"/>
              </w:rPr>
              <w:t>Add List of Assistance Data Types for MO-LR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397">
            <w:pPr>
              <w:pStyle w:val="CRCoverPage"/>
              <w:spacing w:after="0"/>
              <w:ind w:left="100"/>
              <w:rPr>
                <w:noProof/>
                <w:lang w:eastAsia="zh-CN"/>
              </w:rPr>
            </w:pPr>
            <w:r w:rsidRPr="00D97397">
              <w:rPr>
                <w:noProof/>
                <w:lang w:eastAsia="zh-CN"/>
              </w:rPr>
              <w:t>5G_</w:t>
            </w:r>
            <w:r w:rsidR="002B54E2">
              <w:rPr>
                <w:rFonts w:hint="eastAsia"/>
                <w:noProof/>
                <w:lang w:eastAsia="zh-CN"/>
              </w:rPr>
              <w:t>eLCS</w:t>
            </w:r>
            <w:r>
              <w:rPr>
                <w:rFonts w:hint="eastAsia"/>
                <w:noProof/>
                <w:lang w:eastAsia="zh-CN"/>
              </w:rPr>
              <w:t>-</w:t>
            </w:r>
            <w:r w:rsidR="002B54E2">
              <w:rPr>
                <w:rFonts w:hint="eastAsia"/>
                <w:noProof/>
                <w:lang w:eastAsia="zh-CN"/>
              </w:rPr>
              <w:t>ph</w:t>
            </w:r>
            <w:r w:rsidR="002B54E2">
              <w:rPr>
                <w:noProof/>
                <w:lang w:eastAsia="zh-CN"/>
              </w:rPr>
              <w:t>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FD7297" w:rsidP="00FD7297">
            <w:pPr>
              <w:pStyle w:val="CRCoverPage"/>
              <w:spacing w:after="0"/>
              <w:ind w:left="100"/>
              <w:rPr>
                <w:noProof/>
              </w:rPr>
            </w:pPr>
            <w:r>
              <w:rPr>
                <w:noProof/>
              </w:rPr>
              <w:t>The MO-LR procedure lacks the possibility to define subscribed Assistance Data types that is available for the “Broadcast of Assistance Data” procedure. This causes the subscribed assistance data granularity to depend on the delivery method (Broadcast vs MO-LR) which in turn may impact user experience.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D7297" w:rsidP="00FD7297">
            <w:pPr>
              <w:pStyle w:val="CRCoverPage"/>
              <w:spacing w:after="0"/>
              <w:ind w:left="100"/>
              <w:rPr>
                <w:noProof/>
              </w:rPr>
            </w:pPr>
            <w:r>
              <w:rPr>
                <w:noProof/>
              </w:rPr>
              <w:t xml:space="preserve">Add list of </w:t>
            </w:r>
            <w:r>
              <w:t>MO-LR subscribed assistance data</w:t>
            </w:r>
            <w:r>
              <w:rPr>
                <w:noProof/>
              </w:rPr>
              <w:t xml:space="preserve"> to UE Subscriber data in UDM and make list available to LMF in MO-LR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1895" w:rsidP="00DC1895">
            <w:pPr>
              <w:pStyle w:val="CRCoverPage"/>
              <w:spacing w:after="0"/>
              <w:ind w:left="100"/>
              <w:rPr>
                <w:noProof/>
                <w:lang w:eastAsia="zh-CN"/>
              </w:rPr>
            </w:pPr>
            <w:r>
              <w:rPr>
                <w:rFonts w:hint="eastAsia"/>
                <w:noProof/>
                <w:lang w:eastAsia="zh-CN"/>
              </w:rPr>
              <w:t xml:space="preserve">5.2.2.1, 5.2.2.2, 5.2.2.2.1, 5.2.2.2.X, 6.1.3.1, 6.1.3.X.1, 6.1.3.X.2, 6.1.3.X.3, 6.1.3.X.3.1, </w:t>
            </w:r>
            <w:r w:rsidR="007151AA">
              <w:rPr>
                <w:rFonts w:hint="eastAsia"/>
                <w:noProof/>
                <w:lang w:eastAsia="zh-CN"/>
              </w:rPr>
              <w:t>6.1.6.1, 6.1.6.2.</w:t>
            </w:r>
            <w:r>
              <w:rPr>
                <w:rFonts w:hint="eastAsia"/>
                <w:noProof/>
                <w:lang w:eastAsia="zh-CN"/>
              </w:rPr>
              <w:t>X</w:t>
            </w:r>
            <w:r w:rsidR="007151AA">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r w:rsidR="000047B6">
              <w:t>Nlmf_Location</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0047B6" w:rsidRDefault="000047B6" w:rsidP="000047B6">
      <w:pPr>
        <w:pStyle w:val="5"/>
      </w:pPr>
      <w:bookmarkStart w:id="3" w:name="_Toc34147868"/>
      <w:bookmarkStart w:id="4" w:name="_Toc36463252"/>
      <w:bookmarkStart w:id="5" w:name="_Toc43215092"/>
      <w:bookmarkStart w:id="6" w:name="_Toc45032340"/>
      <w:bookmarkStart w:id="7" w:name="_Toc49849829"/>
      <w:bookmarkStart w:id="8" w:name="_Toc51873343"/>
      <w:bookmarkStart w:id="9" w:name="_Toc56517471"/>
      <w:bookmarkStart w:id="10" w:name="_Toc58594372"/>
      <w:bookmarkStart w:id="11" w:name="_Toc66101586"/>
      <w:bookmarkStart w:id="12" w:name="_Toc24937686"/>
      <w:bookmarkStart w:id="13" w:name="_Toc33962501"/>
      <w:bookmarkStart w:id="14" w:name="_Toc42883263"/>
      <w:bookmarkStart w:id="15" w:name="_Toc49733131"/>
      <w:bookmarkStart w:id="16" w:name="_Toc51871595"/>
      <w:r>
        <w:t>5.2.2.2.3</w:t>
      </w:r>
      <w:r>
        <w:tab/>
        <w:t>Retrieve UE Location for 5G-MO-</w:t>
      </w:r>
      <w:r w:rsidRPr="00EE2E41">
        <w:t>LR</w:t>
      </w:r>
      <w:bookmarkEnd w:id="3"/>
      <w:bookmarkEnd w:id="4"/>
      <w:bookmarkEnd w:id="5"/>
      <w:bookmarkEnd w:id="6"/>
      <w:bookmarkEnd w:id="7"/>
      <w:bookmarkEnd w:id="8"/>
      <w:bookmarkEnd w:id="9"/>
      <w:bookmarkEnd w:id="10"/>
      <w:bookmarkEnd w:id="11"/>
    </w:p>
    <w:p w:rsidR="000047B6" w:rsidRPr="00F2339F" w:rsidRDefault="000047B6" w:rsidP="000047B6">
      <w:r>
        <w:t>This procedure allows a</w:t>
      </w:r>
      <w:r w:rsidRPr="00F2339F">
        <w:t xml:space="preserve"> consumer NF (i.e. an AMF) to request the location information or location assistance data for a target UE which initiates MO-LR procedure (see 3GPP TS 23.273 [19]).</w:t>
      </w:r>
    </w:p>
    <w:p w:rsidR="000047B6" w:rsidRDefault="000047B6" w:rsidP="000047B6">
      <w:pPr>
        <w:pStyle w:val="TH"/>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pt" o:ole="">
            <v:imagedata r:id="rId14" o:title=""/>
          </v:shape>
          <o:OLEObject Type="Embed" ProgID="Visio.Drawing.11" ShapeID="_x0000_i1025" DrawAspect="Content" ObjectID="_1679212043" r:id="rId15"/>
        </w:object>
      </w:r>
    </w:p>
    <w:p w:rsidR="000047B6" w:rsidRDefault="000047B6" w:rsidP="000047B6">
      <w:pPr>
        <w:pStyle w:val="TF"/>
        <w:rPr>
          <w:lang w:val="en-US"/>
        </w:rPr>
      </w:pPr>
      <w:r>
        <w:t>Figure 5.2.2.2.3-1: DetermineLocation Request for 5G-MO-LR</w:t>
      </w:r>
    </w:p>
    <w:p w:rsidR="000047B6" w:rsidRPr="00F2339F" w:rsidRDefault="000047B6" w:rsidP="000047B6">
      <w:r w:rsidRPr="00F2339F">
        <w:t>The same requirements in clause 5.2.2.2.2 shall be applied with following modifications:</w:t>
      </w:r>
    </w:p>
    <w:p w:rsidR="000047B6" w:rsidRPr="00F2339F" w:rsidRDefault="000047B6" w:rsidP="000047B6">
      <w:pPr>
        <w:pStyle w:val="B1"/>
      </w:pPr>
      <w:r w:rsidRPr="00F2339F">
        <w:t>1.</w:t>
      </w:r>
      <w:r w:rsidRPr="00F2339F">
        <w:tab/>
        <w:t>Same as step 1 of figure 5.2.2.2.2-1, the request body shall include the following additional information:</w:t>
      </w:r>
    </w:p>
    <w:p w:rsidR="000047B6" w:rsidRPr="00F2339F" w:rsidRDefault="000047B6" w:rsidP="000047B6">
      <w:pPr>
        <w:pStyle w:val="B2"/>
      </w:pPr>
      <w:r w:rsidRPr="00F2339F">
        <w:t>-</w:t>
      </w:r>
      <w:del w:id="17" w:author="v0" w:date="2021-03-26T17:00:00Z">
        <w:r w:rsidRPr="00F2339F" w:rsidDel="002879E0">
          <w:tab/>
        </w:r>
      </w:del>
      <w:ins w:id="18" w:author="v0" w:date="2021-03-26T17:00:00Z">
        <w:r>
          <w:tab/>
        </w:r>
      </w:ins>
      <w:r w:rsidRPr="00F2339F">
        <w:t>T</w:t>
      </w:r>
      <w:r w:rsidRPr="00F2339F">
        <w:rPr>
          <w:lang w:eastAsia="zh-CN"/>
        </w:rPr>
        <w:t>he indication received from UE indicating whether a location estimate or location assistance data is required.</w:t>
      </w:r>
    </w:p>
    <w:p w:rsidR="000047B6" w:rsidRDefault="000047B6" w:rsidP="000047B6">
      <w:pPr>
        <w:pStyle w:val="B2"/>
        <w:rPr>
          <w:ins w:id="19" w:author="v0" w:date="2021-03-26T16:59:00Z"/>
        </w:rPr>
      </w:pPr>
      <w:r>
        <w:t>-</w:t>
      </w:r>
      <w:r>
        <w:tab/>
        <w:t>An</w:t>
      </w:r>
      <w:r w:rsidRPr="00A37546">
        <w:t xml:space="preserve"> LPP message </w:t>
      </w:r>
      <w:r>
        <w:t>if it is received in MO-LR Request from UE</w:t>
      </w:r>
      <w:ins w:id="20" w:author="v0" w:date="2021-03-26T17:01:00Z">
        <w:r>
          <w:t>.</w:t>
        </w:r>
      </w:ins>
    </w:p>
    <w:p w:rsidR="000047B6" w:rsidRPr="002879E0" w:rsidRDefault="000047B6" w:rsidP="000047B6">
      <w:pPr>
        <w:pStyle w:val="B2"/>
      </w:pPr>
      <w:ins w:id="21" w:author="v0" w:date="2021-03-26T17:00:00Z">
        <w:r>
          <w:t>-</w:t>
        </w:r>
        <w:r>
          <w:tab/>
        </w:r>
      </w:ins>
      <w:ins w:id="22" w:author="v0" w:date="2021-03-26T17:01:00Z">
        <w:r>
          <w:t xml:space="preserve">UE’s </w:t>
        </w:r>
      </w:ins>
      <w:ins w:id="23" w:author="v0" w:date="2021-03-26T17:00:00Z">
        <w:r w:rsidRPr="002879E0">
          <w:t>subscribed assistance data for 5GC-MO-LR</w:t>
        </w:r>
      </w:ins>
      <w:ins w:id="24" w:author="v0" w:date="2021-03-26T17:01:00Z">
        <w:r>
          <w:t>.</w:t>
        </w:r>
      </w:ins>
    </w:p>
    <w:p w:rsidR="000047B6" w:rsidRDefault="000047B6" w:rsidP="000047B6">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If a NF consumer requests location assistance data for a target UE and LMF has successfully delivered location assistance data to the UE, 204 No Content shall be returned.</w:t>
      </w:r>
    </w:p>
    <w:p w:rsidR="000047B6" w:rsidRDefault="000047B6" w:rsidP="000047B6">
      <w:pPr>
        <w:pStyle w:val="B1"/>
      </w:pPr>
      <w:r>
        <w:t>2b.</w:t>
      </w:r>
      <w:r>
        <w:tab/>
        <w:t>Same as step 2b of figure 5.2.2.2.2-1.</w:t>
      </w:r>
    </w:p>
    <w:p w:rsidR="003423A1" w:rsidRPr="000047B6" w:rsidRDefault="003423A1" w:rsidP="003423A1"/>
    <w:p w:rsidR="003423A1" w:rsidRPr="00C21836" w:rsidRDefault="003423A1" w:rsidP="003423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047B6" w:rsidRDefault="000047B6" w:rsidP="000047B6">
      <w:pPr>
        <w:pStyle w:val="5"/>
      </w:pPr>
      <w:bookmarkStart w:id="25" w:name="_Toc20150383"/>
      <w:bookmarkStart w:id="26" w:name="_Toc25168630"/>
      <w:bookmarkStart w:id="27" w:name="_Toc27593049"/>
      <w:bookmarkStart w:id="28" w:name="_Toc34147920"/>
      <w:bookmarkStart w:id="29" w:name="_Toc36463304"/>
      <w:bookmarkStart w:id="30" w:name="_Toc43215144"/>
      <w:bookmarkStart w:id="31" w:name="_Toc45032392"/>
      <w:bookmarkStart w:id="32" w:name="_Toc49849881"/>
      <w:bookmarkStart w:id="33" w:name="_Toc51873395"/>
      <w:bookmarkStart w:id="34" w:name="_Toc56517523"/>
      <w:bookmarkStart w:id="35" w:name="_Toc58594424"/>
      <w:bookmarkStart w:id="36" w:name="_Toc66101638"/>
      <w:r>
        <w:lastRenderedPageBreak/>
        <w:t>6.1.6.2.2</w:t>
      </w:r>
      <w:r>
        <w:tab/>
        <w:t>Type: InputData</w:t>
      </w:r>
      <w:bookmarkEnd w:id="25"/>
      <w:bookmarkEnd w:id="26"/>
      <w:bookmarkEnd w:id="27"/>
      <w:bookmarkEnd w:id="28"/>
      <w:bookmarkEnd w:id="29"/>
      <w:bookmarkEnd w:id="30"/>
      <w:bookmarkEnd w:id="31"/>
      <w:bookmarkEnd w:id="32"/>
      <w:bookmarkEnd w:id="33"/>
      <w:bookmarkEnd w:id="34"/>
      <w:bookmarkEnd w:id="35"/>
      <w:bookmarkEnd w:id="36"/>
    </w:p>
    <w:p w:rsidR="000047B6" w:rsidRDefault="000047B6" w:rsidP="000047B6">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047B6" w:rsidRDefault="000047B6" w:rsidP="002E117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047B6" w:rsidRDefault="000047B6" w:rsidP="002E117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0047B6" w:rsidRPr="007277D4" w:rsidRDefault="000047B6" w:rsidP="002E117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0047B6" w:rsidRDefault="000047B6" w:rsidP="002E1179">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0047B6" w:rsidRDefault="000047B6" w:rsidP="002E1179">
            <w:pPr>
              <w:pStyle w:val="TAH"/>
              <w:rPr>
                <w:rFonts w:cs="Arial"/>
                <w:szCs w:val="18"/>
              </w:rPr>
            </w:pPr>
            <w:r>
              <w:rPr>
                <w:rFonts w:cs="Arial"/>
                <w:szCs w:val="18"/>
              </w:rPr>
              <w:t>Description</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8D70F5">
              <w:t>When present, this IE shall carry the external client type of the requester.</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8D70F5">
              <w:t>When present, this IE shall carry the correlation ID of the request.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Indicates the AMF Instance serving the UE. LMF shall use the AMF Instance to forward LCS related N1/N2 messages to the UE/RAN.</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B3357E">
              <w:t>When present, this IE shall carry the QoS of the location request.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B3357E">
              <w:t>When present, this IE shall carry the GAD shapes supported by the requester.</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B3357E">
              <w:t>Indicates the SUPI of the target UE.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pei</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B3357E">
              <w:t>Indicates the PEI of the target UE.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B3357E">
              <w:t>Indicates the GPSI of the target UE.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ecgi</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0047B6" w:rsidRDefault="000047B6" w:rsidP="002E1179">
            <w:pPr>
              <w:pStyle w:val="TAL"/>
              <w:rPr>
                <w:rFonts w:cs="Arial"/>
                <w:szCs w:val="18"/>
              </w:rPr>
            </w:pPr>
            <w:r>
              <w:rPr>
                <w:rFonts w:cs="Arial"/>
                <w:szCs w:val="18"/>
              </w:rPr>
              <w:t>(NOTE 2)</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0047B6" w:rsidRDefault="000047B6" w:rsidP="002E1179">
            <w:pPr>
              <w:pStyle w:val="TAL"/>
              <w:rPr>
                <w:rFonts w:cs="Arial"/>
                <w:szCs w:val="18"/>
              </w:rPr>
            </w:pPr>
            <w:r>
              <w:rPr>
                <w:rFonts w:cs="Arial"/>
                <w:szCs w:val="18"/>
              </w:rPr>
              <w:t xml:space="preserve"> (NOTE 3) (NOTE 4)</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ncgi</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0047B6" w:rsidRDefault="000047B6" w:rsidP="002E1179">
            <w:pPr>
              <w:pStyle w:val="TAL"/>
              <w:rPr>
                <w:rFonts w:cs="Arial"/>
                <w:szCs w:val="18"/>
              </w:rPr>
            </w:pPr>
            <w:r>
              <w:rPr>
                <w:rFonts w:cs="Arial"/>
                <w:szCs w:val="18"/>
              </w:rPr>
              <w:t>(NOTE 2)</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0047B6" w:rsidRDefault="000047B6" w:rsidP="002E1179">
            <w:pPr>
              <w:pStyle w:val="TAL"/>
              <w:rPr>
                <w:rFonts w:cs="Arial"/>
                <w:szCs w:val="18"/>
              </w:rPr>
            </w:pPr>
            <w:r>
              <w:rPr>
                <w:rFonts w:cs="Arial"/>
                <w:szCs w:val="18"/>
              </w:rPr>
              <w:t xml:space="preserve"> (NOTE 3) (NOTE 4)</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566746">
              <w:t>When present, this IE shall indicate the priority of the location request.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566746">
              <w:t>When present, this IE shall indicate whether velocity is requested or not.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When present, this IE shall indicate the LCS capability supported by the UE.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rsidR="000047B6" w:rsidRPr="007F4DE4" w:rsidRDefault="000047B6" w:rsidP="002E1179">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The LCS service type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The type of LDR</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Callback URI of the H-GMLC</w:t>
            </w:r>
          </w:p>
          <w:p w:rsidR="000047B6" w:rsidRDefault="000047B6" w:rsidP="002E1179">
            <w:pPr>
              <w:pStyle w:val="TAL"/>
              <w:rPr>
                <w:rFonts w:cs="Arial"/>
                <w:szCs w:val="18"/>
              </w:rPr>
            </w:pPr>
          </w:p>
          <w:p w:rsidR="000047B6" w:rsidRDefault="000047B6" w:rsidP="002E1179">
            <w:pPr>
              <w:pStyle w:val="TAL"/>
              <w:rPr>
                <w:rFonts w:cs="Arial"/>
                <w:szCs w:val="18"/>
              </w:rPr>
            </w:pPr>
            <w:r>
              <w:rPr>
                <w:rFonts w:cs="Arial"/>
                <w:szCs w:val="18"/>
              </w:rPr>
              <w:t xml:space="preserve">It shall be present, if attribute </w:t>
            </w:r>
            <w:r>
              <w:t>LdrType is present.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lang w:eastAsia="zh-CN"/>
              </w:rPr>
            </w:pPr>
            <w:r>
              <w:rPr>
                <w:rFonts w:cs="Arial" w:hint="eastAsia"/>
                <w:szCs w:val="18"/>
                <w:lang w:eastAsia="zh-CN"/>
              </w:rPr>
              <w:t>V-GMLC address that corresponds to the V-GMLC that receives Location Request</w:t>
            </w:r>
          </w:p>
          <w:p w:rsidR="000047B6" w:rsidRDefault="000047B6" w:rsidP="002E1179">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LDR Reference Number</w:t>
            </w:r>
          </w:p>
          <w:p w:rsidR="000047B6" w:rsidRDefault="000047B6" w:rsidP="002E1179">
            <w:pPr>
              <w:pStyle w:val="TAL"/>
              <w:rPr>
                <w:rFonts w:cs="Arial"/>
                <w:szCs w:val="18"/>
              </w:rPr>
            </w:pPr>
          </w:p>
          <w:p w:rsidR="000047B6" w:rsidRDefault="000047B6" w:rsidP="002E1179">
            <w:pPr>
              <w:pStyle w:val="TAL"/>
              <w:rPr>
                <w:rFonts w:cs="Arial"/>
                <w:szCs w:val="18"/>
              </w:rPr>
            </w:pPr>
            <w:r>
              <w:rPr>
                <w:rFonts w:cs="Arial"/>
                <w:szCs w:val="18"/>
              </w:rPr>
              <w:t xml:space="preserve">It shall be present, if attribute </w:t>
            </w:r>
            <w:r>
              <w:t>LdrType is present.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Information for periodic event reporting</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Information for area event reporting</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Information for motion event reporting</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Allowed access types for event reporting</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0047B6" w:rsidRPr="00FD48E5" w:rsidTr="002E1179">
        <w:trPr>
          <w:jc w:val="center"/>
          <w:ins w:id="37" w:author="v0" w:date="2021-03-26T16:33:00Z"/>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ins w:id="38" w:author="v0" w:date="2021-03-26T16:33:00Z"/>
                <w:lang w:eastAsia="zh-CN"/>
              </w:rPr>
            </w:pPr>
            <w:ins w:id="39" w:author="v0" w:date="2021-03-26T16:33:00Z">
              <w:r>
                <w:rPr>
                  <w:rFonts w:hint="eastAsia"/>
                  <w:lang w:eastAsia="zh-CN"/>
                </w:rPr>
                <w:t>moAssistanceDataType</w:t>
              </w:r>
              <w:r>
                <w:rPr>
                  <w:lang w:eastAsia="zh-CN"/>
                </w:rPr>
                <w:t>s</w:t>
              </w:r>
            </w:ins>
          </w:p>
        </w:tc>
        <w:tc>
          <w:tcPr>
            <w:tcW w:w="1975" w:type="dxa"/>
            <w:tcBorders>
              <w:top w:val="single" w:sz="4" w:space="0" w:color="auto"/>
              <w:left w:val="single" w:sz="4" w:space="0" w:color="auto"/>
              <w:bottom w:val="single" w:sz="4" w:space="0" w:color="auto"/>
              <w:right w:val="single" w:sz="4" w:space="0" w:color="auto"/>
            </w:tcBorders>
          </w:tcPr>
          <w:p w:rsidR="000047B6" w:rsidRPr="0031710B" w:rsidRDefault="000047B6" w:rsidP="002E1179">
            <w:pPr>
              <w:pStyle w:val="TAL"/>
              <w:rPr>
                <w:ins w:id="40" w:author="v0" w:date="2021-03-26T16:33:00Z"/>
                <w:lang w:eastAsia="zh-CN"/>
              </w:rPr>
            </w:pPr>
            <w:ins w:id="41" w:author="v0" w:date="2021-03-26T16:33:00Z">
              <w:r w:rsidRPr="005D42E1">
                <w:t>LcsBroadcastAssistanceTypesData</w:t>
              </w:r>
            </w:ins>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rPr>
                <w:ins w:id="42" w:author="v0" w:date="2021-03-26T16:33:00Z"/>
              </w:rPr>
            </w:pPr>
            <w:ins w:id="43" w:author="v0" w:date="2021-03-26T16:33: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ins w:id="44" w:author="v0" w:date="2021-03-26T16:33:00Z"/>
              </w:rPr>
            </w:pPr>
            <w:ins w:id="45" w:author="v0" w:date="2021-03-26T16:33: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ins w:id="46" w:author="v0" w:date="2021-03-26T16:33:00Z"/>
                <w:rFonts w:cs="Arial"/>
                <w:szCs w:val="18"/>
                <w:lang w:eastAsia="zh-CN"/>
              </w:rPr>
            </w:pPr>
            <w:ins w:id="47" w:author="v0" w:date="2021-03-26T16:46:00Z">
              <w:r>
                <w:rPr>
                  <w:rFonts w:cs="Arial" w:hint="eastAsia"/>
                  <w:szCs w:val="18"/>
                  <w:lang w:eastAsia="zh-CN"/>
                </w:rPr>
                <w:t>W</w:t>
              </w:r>
              <w:r>
                <w:rPr>
                  <w:rFonts w:cs="Arial"/>
                  <w:szCs w:val="18"/>
                  <w:lang w:eastAsia="zh-CN"/>
                </w:rPr>
                <w:t xml:space="preserve">hen present, this IE shall indicate </w:t>
              </w:r>
            </w:ins>
            <w:ins w:id="48" w:author="v0" w:date="2021-03-26T16:33:00Z">
              <w:r>
                <w:t xml:space="preserve">a list of one or more types of location assistance data that </w:t>
              </w:r>
            </w:ins>
            <w:ins w:id="49" w:author="v0" w:date="2021-03-26T16:53:00Z">
              <w:r>
                <w:t>UE subscribed</w:t>
              </w:r>
            </w:ins>
            <w:ins w:id="50" w:author="v0" w:date="2021-03-26T16:33:00Z">
              <w:r>
                <w:t>.</w:t>
              </w:r>
            </w:ins>
            <w:ins w:id="51" w:author="v0" w:date="2021-03-26T16:41:00Z">
              <w:r>
                <w:t xml:space="preserve"> </w:t>
              </w:r>
            </w:ins>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rsidR="000047B6" w:rsidRPr="003B2883" w:rsidRDefault="000047B6" w:rsidP="002E1179">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r>
      <w:tr w:rsidR="000047B6" w:rsidRPr="00FD48E5" w:rsidTr="002E117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047B6" w:rsidRDefault="000047B6" w:rsidP="002E1179">
            <w:pPr>
              <w:pStyle w:val="TAN"/>
            </w:pPr>
            <w:r>
              <w:t>NOTE 1:</w:t>
            </w:r>
            <w:r>
              <w:tab/>
              <w:t>At least one of the attributes defined in this table shall be present in the InputData structure.</w:t>
            </w:r>
          </w:p>
          <w:p w:rsidR="000047B6" w:rsidRDefault="000047B6" w:rsidP="002E1179">
            <w:pPr>
              <w:pStyle w:val="TAN"/>
            </w:pPr>
            <w:r>
              <w:rPr>
                <w:rFonts w:cs="Arial"/>
                <w:szCs w:val="18"/>
              </w:rPr>
              <w:t>NOTE 2:</w:t>
            </w:r>
            <w:r>
              <w:rPr>
                <w:rFonts w:cs="Arial"/>
                <w:szCs w:val="18"/>
              </w:rPr>
              <w:tab/>
            </w:r>
            <w:r>
              <w:t>Attribute "ecgi" and "ncgi" shall not be present at the same time</w:t>
            </w:r>
            <w:r w:rsidRPr="002857AD">
              <w:t>.</w:t>
            </w:r>
          </w:p>
          <w:p w:rsidR="000047B6" w:rsidRDefault="000047B6" w:rsidP="002E1179">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rsidR="000047B6" w:rsidRPr="0099755F" w:rsidRDefault="000047B6" w:rsidP="002E1179">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rsidR="003423A1" w:rsidRPr="000047B6" w:rsidRDefault="003423A1" w:rsidP="003423A1"/>
    <w:p w:rsidR="004E121E" w:rsidRPr="00C21836" w:rsidRDefault="004E121E" w:rsidP="004E12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E121E" w:rsidRPr="00B3056F" w:rsidRDefault="004E121E" w:rsidP="006674B7">
      <w:pPr>
        <w:rPr>
          <w:lang w:eastAsia="zh-CN"/>
        </w:rPr>
      </w:pPr>
    </w:p>
    <w:p w:rsidR="009F001D" w:rsidRDefault="004548B4" w:rsidP="009F001D">
      <w:pPr>
        <w:pStyle w:val="1"/>
      </w:pPr>
      <w:bookmarkStart w:id="52" w:name="_Toc28012927"/>
      <w:bookmarkStart w:id="53" w:name="_Toc34251372"/>
      <w:bookmarkStart w:id="54" w:name="_Toc36103068"/>
      <w:bookmarkEnd w:id="12"/>
      <w:bookmarkEnd w:id="13"/>
      <w:bookmarkEnd w:id="14"/>
      <w:bookmarkEnd w:id="15"/>
      <w:bookmarkEnd w:id="16"/>
      <w:r w:rsidRPr="00690A26">
        <w:t>A.2</w:t>
      </w:r>
      <w:r w:rsidRPr="00690A26">
        <w:tab/>
      </w:r>
      <w:r w:rsidR="000047B6">
        <w:t>Nlmf_Location</w:t>
      </w:r>
      <w:r w:rsidR="009F001D">
        <w:rPr>
          <w:lang w:eastAsia="zh-CN"/>
        </w:rPr>
        <w:t xml:space="preserve"> </w:t>
      </w:r>
      <w:r w:rsidR="009F001D">
        <w:t>API</w:t>
      </w:r>
      <w:bookmarkEnd w:id="52"/>
      <w:bookmarkEnd w:id="53"/>
      <w:bookmarkEnd w:id="54"/>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6D74A2" w:rsidRDefault="006D74A2" w:rsidP="006D74A2">
      <w:pPr>
        <w:pStyle w:val="PL"/>
        <w:rPr>
          <w:lang w:val="en-US"/>
        </w:rPr>
      </w:pPr>
      <w:r w:rsidRPr="00BF6487">
        <w:rPr>
          <w:lang w:val="en-US"/>
        </w:rPr>
        <w:t xml:space="preserve">    InputData:</w:t>
      </w:r>
    </w:p>
    <w:p w:rsidR="006D74A2" w:rsidRPr="00BF6487" w:rsidRDefault="006D74A2" w:rsidP="006D74A2">
      <w:pPr>
        <w:pStyle w:val="PL"/>
        <w:rPr>
          <w:lang w:val="en-US"/>
        </w:rPr>
      </w:pPr>
      <w:r>
        <w:rPr>
          <w:lang w:val="en-US"/>
        </w:rPr>
        <w:t xml:space="preserve">      type: object</w:t>
      </w:r>
    </w:p>
    <w:p w:rsidR="006D74A2" w:rsidRDefault="006D74A2" w:rsidP="006D74A2">
      <w:pPr>
        <w:pStyle w:val="PL"/>
        <w:rPr>
          <w:lang w:val="en-US"/>
        </w:rPr>
      </w:pPr>
      <w:r>
        <w:rPr>
          <w:lang w:val="en-US"/>
        </w:rPr>
        <w:t xml:space="preserve">      not:</w:t>
      </w:r>
    </w:p>
    <w:p w:rsidR="006D74A2" w:rsidRPr="00BF6487" w:rsidRDefault="006D74A2" w:rsidP="006D74A2">
      <w:pPr>
        <w:pStyle w:val="PL"/>
        <w:rPr>
          <w:lang w:val="en-US"/>
        </w:rPr>
      </w:pPr>
      <w:r>
        <w:rPr>
          <w:lang w:val="en-US"/>
        </w:rPr>
        <w:t xml:space="preserve">        required: [ ecgi, ncgi ]</w:t>
      </w:r>
    </w:p>
    <w:p w:rsidR="006D74A2" w:rsidRPr="00BF6487" w:rsidRDefault="006D74A2" w:rsidP="006D74A2">
      <w:pPr>
        <w:pStyle w:val="PL"/>
        <w:rPr>
          <w:lang w:val="en-US"/>
        </w:rPr>
      </w:pPr>
      <w:r w:rsidRPr="00BF6487">
        <w:rPr>
          <w:lang w:val="en-US"/>
        </w:rPr>
        <w:t xml:space="preserve">      properties:</w:t>
      </w:r>
    </w:p>
    <w:p w:rsidR="006D74A2" w:rsidRPr="00BF6487" w:rsidRDefault="006D74A2" w:rsidP="006D74A2">
      <w:pPr>
        <w:pStyle w:val="PL"/>
        <w:rPr>
          <w:lang w:val="en-US"/>
        </w:rPr>
      </w:pPr>
      <w:r w:rsidRPr="00BF6487">
        <w:rPr>
          <w:lang w:val="en-US"/>
        </w:rPr>
        <w:t xml:space="preserve">        externalClientType:</w:t>
      </w:r>
    </w:p>
    <w:p w:rsidR="006D74A2" w:rsidRDefault="006D74A2" w:rsidP="006D74A2">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6D74A2" w:rsidRDefault="006D74A2" w:rsidP="006D74A2">
      <w:pPr>
        <w:pStyle w:val="PL"/>
        <w:rPr>
          <w:lang w:val="en-US"/>
        </w:rPr>
      </w:pPr>
      <w:r w:rsidRPr="00BF6487">
        <w:rPr>
          <w:lang w:val="en-US"/>
        </w:rPr>
        <w:t xml:space="preserve">        correlationID:</w:t>
      </w:r>
    </w:p>
    <w:p w:rsidR="006D74A2" w:rsidRPr="00BF6487" w:rsidRDefault="006D74A2" w:rsidP="006D74A2">
      <w:pPr>
        <w:pStyle w:val="PL"/>
        <w:rPr>
          <w:lang w:val="en-US"/>
        </w:rPr>
      </w:pPr>
      <w:r>
        <w:rPr>
          <w:lang w:val="en-US"/>
        </w:rPr>
        <w:t xml:space="preserve">          </w:t>
      </w:r>
      <w:r w:rsidRPr="00BF6487">
        <w:rPr>
          <w:lang w:val="en-US"/>
        </w:rPr>
        <w:t>$ref: '#/components/schemas</w:t>
      </w:r>
      <w:r>
        <w:rPr>
          <w:lang w:val="en-US"/>
        </w:rPr>
        <w:t>/CorrelationID'</w:t>
      </w:r>
    </w:p>
    <w:p w:rsidR="006D74A2" w:rsidRDefault="006D74A2" w:rsidP="006D74A2">
      <w:pPr>
        <w:pStyle w:val="PL"/>
        <w:rPr>
          <w:lang w:val="en-US"/>
        </w:rPr>
      </w:pPr>
      <w:r w:rsidRPr="00BF6487">
        <w:rPr>
          <w:lang w:val="en-US"/>
        </w:rPr>
        <w:t xml:space="preserve">        </w:t>
      </w:r>
      <w:r>
        <w:rPr>
          <w:lang w:val="en-US"/>
        </w:rPr>
        <w:t>amfId</w:t>
      </w:r>
      <w:r w:rsidRPr="00BF6487">
        <w:rPr>
          <w:lang w:val="en-US"/>
        </w:rPr>
        <w:t>:</w:t>
      </w:r>
    </w:p>
    <w:p w:rsidR="006D74A2" w:rsidRDefault="006D74A2" w:rsidP="006D74A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6D74A2" w:rsidRPr="00BF6487" w:rsidRDefault="006D74A2" w:rsidP="006D74A2">
      <w:pPr>
        <w:pStyle w:val="PL"/>
        <w:rPr>
          <w:lang w:val="en-US"/>
        </w:rPr>
      </w:pPr>
      <w:r w:rsidRPr="00BF6487">
        <w:rPr>
          <w:lang w:val="en-US"/>
        </w:rPr>
        <w:t xml:space="preserve">        locationQoS:</w:t>
      </w:r>
    </w:p>
    <w:p w:rsidR="006D74A2" w:rsidRPr="00BF6487" w:rsidRDefault="006D74A2" w:rsidP="006D74A2">
      <w:pPr>
        <w:pStyle w:val="PL"/>
        <w:rPr>
          <w:lang w:val="en-US"/>
        </w:rPr>
      </w:pPr>
      <w:r w:rsidRPr="00BF6487">
        <w:rPr>
          <w:lang w:val="en-US"/>
        </w:rPr>
        <w:t xml:space="preserve">          $ref: '#/components/schemas/LocationQoS'</w:t>
      </w:r>
    </w:p>
    <w:p w:rsidR="006D74A2" w:rsidRDefault="006D74A2" w:rsidP="006D74A2">
      <w:pPr>
        <w:pStyle w:val="PL"/>
        <w:rPr>
          <w:lang w:val="en-US"/>
        </w:rPr>
      </w:pPr>
      <w:r w:rsidRPr="00BF6487">
        <w:rPr>
          <w:lang w:val="en-US"/>
        </w:rPr>
        <w:t xml:space="preserve">        supportedGADShapes:</w:t>
      </w:r>
    </w:p>
    <w:p w:rsidR="006D74A2" w:rsidRPr="00A1631A" w:rsidRDefault="006D74A2" w:rsidP="006D74A2">
      <w:pPr>
        <w:pStyle w:val="PL"/>
        <w:rPr>
          <w:lang w:val="en-US"/>
        </w:rPr>
      </w:pPr>
      <w:r w:rsidRPr="00A1631A">
        <w:rPr>
          <w:lang w:val="en-US"/>
        </w:rPr>
        <w:t xml:space="preserve">          type: array</w:t>
      </w:r>
    </w:p>
    <w:p w:rsidR="006D74A2" w:rsidRPr="00BF6487" w:rsidRDefault="006D74A2" w:rsidP="006D74A2">
      <w:pPr>
        <w:pStyle w:val="PL"/>
        <w:rPr>
          <w:lang w:val="en-US"/>
        </w:rPr>
      </w:pPr>
      <w:r w:rsidRPr="00A1631A">
        <w:rPr>
          <w:lang w:val="en-US"/>
        </w:rPr>
        <w:t xml:space="preserve">          items:</w:t>
      </w:r>
    </w:p>
    <w:p w:rsidR="006D74A2" w:rsidRDefault="006D74A2" w:rsidP="006D74A2">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6D74A2" w:rsidRPr="000536AA" w:rsidRDefault="006D74A2" w:rsidP="006D74A2">
      <w:pPr>
        <w:pStyle w:val="PL"/>
        <w:rPr>
          <w:lang w:val="en-US" w:eastAsia="zh-CN"/>
        </w:rPr>
      </w:pPr>
      <w:r>
        <w:rPr>
          <w:rFonts w:hint="eastAsia"/>
          <w:lang w:val="en-US" w:eastAsia="zh-CN"/>
        </w:rPr>
        <w:t xml:space="preserve">          minItems: 1</w:t>
      </w:r>
    </w:p>
    <w:p w:rsidR="006D74A2" w:rsidRDefault="006D74A2" w:rsidP="006D74A2">
      <w:pPr>
        <w:pStyle w:val="PL"/>
        <w:rPr>
          <w:lang w:val="en-US"/>
        </w:rPr>
      </w:pPr>
      <w:r>
        <w:rPr>
          <w:lang w:val="en-US"/>
        </w:rPr>
        <w:t xml:space="preserve">        supi:</w:t>
      </w:r>
    </w:p>
    <w:p w:rsidR="006D74A2" w:rsidRDefault="006D74A2" w:rsidP="006D74A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6D74A2" w:rsidRPr="00231588" w:rsidRDefault="006D74A2" w:rsidP="006D74A2">
      <w:pPr>
        <w:pStyle w:val="PL"/>
        <w:rPr>
          <w:lang w:val="en-US"/>
        </w:rPr>
      </w:pPr>
      <w:r w:rsidRPr="004375A7">
        <w:rPr>
          <w:lang w:val="en-US"/>
        </w:rPr>
        <w:t xml:space="preserve">        </w:t>
      </w:r>
      <w:r w:rsidRPr="00231588">
        <w:rPr>
          <w:lang w:val="en-US"/>
        </w:rPr>
        <w:t>pei:</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6D74A2" w:rsidRPr="004375A7" w:rsidRDefault="006D74A2" w:rsidP="006D74A2">
      <w:pPr>
        <w:pStyle w:val="PL"/>
        <w:rPr>
          <w:lang w:val="en-US"/>
        </w:rPr>
      </w:pPr>
      <w:r w:rsidRPr="004375A7">
        <w:rPr>
          <w:lang w:val="en-US"/>
        </w:rPr>
        <w:t xml:space="preserve">        gpsi:</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6D74A2" w:rsidRPr="004375A7" w:rsidRDefault="006D74A2" w:rsidP="006D74A2">
      <w:pPr>
        <w:pStyle w:val="PL"/>
        <w:rPr>
          <w:lang w:val="en-US"/>
        </w:rPr>
      </w:pPr>
      <w:r w:rsidRPr="004375A7">
        <w:rPr>
          <w:lang w:val="en-US"/>
        </w:rPr>
        <w:t xml:space="preserve">        ecgi:</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6D74A2" w:rsidRPr="004375A7" w:rsidRDefault="006D74A2" w:rsidP="006D74A2">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6D74A2" w:rsidRPr="004375A7" w:rsidRDefault="006D74A2" w:rsidP="006D74A2">
      <w:pPr>
        <w:pStyle w:val="PL"/>
        <w:rPr>
          <w:lang w:val="en-US"/>
        </w:rPr>
      </w:pPr>
      <w:r w:rsidRPr="004375A7">
        <w:rPr>
          <w:lang w:val="en-US"/>
        </w:rPr>
        <w:t xml:space="preserve">        ncgi:</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6D74A2" w:rsidRPr="004375A7" w:rsidRDefault="006D74A2" w:rsidP="006D74A2">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6D74A2" w:rsidRPr="004375A7" w:rsidRDefault="006D74A2" w:rsidP="006D74A2">
      <w:pPr>
        <w:pStyle w:val="PL"/>
        <w:rPr>
          <w:lang w:val="en-US"/>
        </w:rPr>
      </w:pPr>
      <w:r w:rsidRPr="004375A7">
        <w:rPr>
          <w:lang w:val="en-US"/>
        </w:rPr>
        <w:t xml:space="preserve">        priority:</w:t>
      </w:r>
    </w:p>
    <w:p w:rsidR="006D74A2" w:rsidRPr="004375A7" w:rsidRDefault="006D74A2" w:rsidP="006D74A2">
      <w:pPr>
        <w:pStyle w:val="PL"/>
        <w:rPr>
          <w:lang w:val="en-US"/>
        </w:rPr>
      </w:pPr>
      <w:r>
        <w:rPr>
          <w:lang w:val="en-US"/>
        </w:rPr>
        <w:t xml:space="preserve">          </w:t>
      </w:r>
      <w:r w:rsidRPr="00BF6487">
        <w:rPr>
          <w:lang w:val="en-US"/>
        </w:rPr>
        <w:t>$ref: '#/components/schemas/</w:t>
      </w:r>
      <w:r>
        <w:rPr>
          <w:lang w:val="en-US"/>
        </w:rPr>
        <w:t>LcsPriority'</w:t>
      </w:r>
    </w:p>
    <w:p w:rsidR="006D74A2" w:rsidRPr="004375A7" w:rsidRDefault="006D74A2" w:rsidP="006D74A2">
      <w:pPr>
        <w:pStyle w:val="PL"/>
        <w:rPr>
          <w:lang w:val="en-US"/>
        </w:rPr>
      </w:pPr>
      <w:r w:rsidRPr="004375A7">
        <w:rPr>
          <w:lang w:val="en-US"/>
        </w:rPr>
        <w:t xml:space="preserve">        velocityRequested:</w:t>
      </w:r>
    </w:p>
    <w:p w:rsidR="006D74A2" w:rsidRPr="004375A7" w:rsidRDefault="006D74A2" w:rsidP="006D74A2">
      <w:pPr>
        <w:pStyle w:val="PL"/>
        <w:rPr>
          <w:lang w:val="en-US"/>
        </w:rPr>
      </w:pPr>
      <w:r>
        <w:rPr>
          <w:lang w:val="en-US"/>
        </w:rPr>
        <w:t xml:space="preserve">          </w:t>
      </w:r>
      <w:r w:rsidRPr="00BF6487">
        <w:rPr>
          <w:lang w:val="en-US"/>
        </w:rPr>
        <w:t>$ref: '#/components/schemas/</w:t>
      </w:r>
      <w:r>
        <w:rPr>
          <w:lang w:val="en-US"/>
        </w:rPr>
        <w:t>VelocityRequested'</w:t>
      </w:r>
    </w:p>
    <w:p w:rsidR="006D74A2" w:rsidRPr="004375A7" w:rsidRDefault="006D74A2" w:rsidP="006D74A2">
      <w:pPr>
        <w:pStyle w:val="PL"/>
        <w:rPr>
          <w:lang w:val="en-US"/>
        </w:rPr>
      </w:pPr>
      <w:r w:rsidRPr="004375A7">
        <w:rPr>
          <w:lang w:val="en-US"/>
        </w:rPr>
        <w:t xml:space="preserve">        </w:t>
      </w:r>
      <w:r>
        <w:rPr>
          <w:lang w:val="en-US"/>
        </w:rPr>
        <w:t>ueLcsCap</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6D74A2" w:rsidRPr="004375A7" w:rsidRDefault="006D74A2" w:rsidP="006D74A2">
      <w:pPr>
        <w:pStyle w:val="PL"/>
        <w:rPr>
          <w:lang w:val="en-US"/>
        </w:rPr>
      </w:pPr>
      <w:r w:rsidRPr="004375A7">
        <w:rPr>
          <w:lang w:val="en-US"/>
        </w:rPr>
        <w:t xml:space="preserve">        </w:t>
      </w:r>
      <w:r>
        <w:rPr>
          <w:lang w:val="en-US"/>
        </w:rPr>
        <w:t>lcsServiceType</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rPr>
          <w:lang w:val="en-US"/>
        </w:rPr>
        <w:t>LcsServiceType'</w:t>
      </w:r>
    </w:p>
    <w:p w:rsidR="006D74A2" w:rsidRPr="004375A7" w:rsidRDefault="006D74A2" w:rsidP="006D74A2">
      <w:pPr>
        <w:pStyle w:val="PL"/>
        <w:rPr>
          <w:lang w:val="en-US"/>
        </w:rPr>
      </w:pPr>
      <w:r w:rsidRPr="004375A7">
        <w:rPr>
          <w:lang w:val="en-US"/>
        </w:rPr>
        <w:t xml:space="preserve">        </w:t>
      </w:r>
      <w:r>
        <w:rPr>
          <w:lang w:val="en-US"/>
        </w:rPr>
        <w:t>ldrType</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LdrType</w:t>
      </w:r>
      <w:r>
        <w:rPr>
          <w:lang w:val="en-US"/>
        </w:rPr>
        <w:t>'</w:t>
      </w:r>
    </w:p>
    <w:p w:rsidR="006D74A2" w:rsidRPr="004375A7" w:rsidRDefault="006D74A2" w:rsidP="006D74A2">
      <w:pPr>
        <w:pStyle w:val="PL"/>
        <w:rPr>
          <w:lang w:val="en-US"/>
        </w:rPr>
      </w:pPr>
      <w:r w:rsidRPr="004375A7">
        <w:rPr>
          <w:lang w:val="en-US"/>
        </w:rPr>
        <w:t xml:space="preserve">        </w:t>
      </w:r>
      <w:r>
        <w:rPr>
          <w:lang w:val="en-US"/>
        </w:rPr>
        <w:t>hgmlcCallBackURI</w:t>
      </w:r>
      <w:r w:rsidRPr="004375A7">
        <w:rPr>
          <w:lang w:val="en-US"/>
        </w:rPr>
        <w:t>:</w:t>
      </w:r>
    </w:p>
    <w:p w:rsidR="006D74A2" w:rsidRPr="004375A7" w:rsidRDefault="006D74A2" w:rsidP="006D74A2">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6D74A2" w:rsidRPr="004375A7" w:rsidRDefault="006D74A2" w:rsidP="006D74A2">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rsidR="006D74A2" w:rsidRPr="00512F2C" w:rsidRDefault="006D74A2" w:rsidP="006D74A2">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6D74A2" w:rsidRPr="004375A7" w:rsidRDefault="006D74A2" w:rsidP="006D74A2">
      <w:pPr>
        <w:pStyle w:val="PL"/>
        <w:rPr>
          <w:lang w:val="en-US"/>
        </w:rPr>
      </w:pPr>
      <w:r w:rsidRPr="004375A7">
        <w:rPr>
          <w:lang w:val="en-US"/>
        </w:rPr>
        <w:t xml:space="preserve">        </w:t>
      </w:r>
      <w:r>
        <w:rPr>
          <w:lang w:val="en-US"/>
        </w:rPr>
        <w:t>ldrReference</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LdrReference</w:t>
      </w:r>
      <w:r>
        <w:rPr>
          <w:lang w:val="en-US"/>
        </w:rPr>
        <w:t>'</w:t>
      </w:r>
    </w:p>
    <w:p w:rsidR="006D74A2" w:rsidRPr="004375A7" w:rsidRDefault="006D74A2" w:rsidP="006D74A2">
      <w:pPr>
        <w:pStyle w:val="PL"/>
        <w:rPr>
          <w:lang w:val="en-US"/>
        </w:rPr>
      </w:pPr>
      <w:r w:rsidRPr="004375A7">
        <w:rPr>
          <w:lang w:val="en-US"/>
        </w:rPr>
        <w:t xml:space="preserve">        </w:t>
      </w:r>
      <w:r>
        <w:rPr>
          <w:lang w:val="en-US"/>
        </w:rPr>
        <w:t>periodicEventInfo</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PeriodicEventInfo</w:t>
      </w:r>
      <w:r>
        <w:rPr>
          <w:lang w:val="en-US"/>
        </w:rPr>
        <w:t>'</w:t>
      </w:r>
    </w:p>
    <w:p w:rsidR="006D74A2" w:rsidRPr="004375A7" w:rsidRDefault="006D74A2" w:rsidP="006D74A2">
      <w:pPr>
        <w:pStyle w:val="PL"/>
        <w:rPr>
          <w:lang w:val="en-US"/>
        </w:rPr>
      </w:pPr>
      <w:r w:rsidRPr="004375A7">
        <w:rPr>
          <w:lang w:val="en-US"/>
        </w:rPr>
        <w:t xml:space="preserve">        </w:t>
      </w:r>
      <w:r>
        <w:rPr>
          <w:lang w:val="en-US"/>
        </w:rPr>
        <w:t>areaEventInfo</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AreaEventInfo</w:t>
      </w:r>
      <w:r>
        <w:rPr>
          <w:lang w:val="en-US"/>
        </w:rPr>
        <w:t>'</w:t>
      </w:r>
    </w:p>
    <w:p w:rsidR="006D74A2" w:rsidRPr="004375A7" w:rsidRDefault="006D74A2" w:rsidP="006D74A2">
      <w:pPr>
        <w:pStyle w:val="PL"/>
        <w:rPr>
          <w:lang w:val="en-US"/>
        </w:rPr>
      </w:pPr>
      <w:r w:rsidRPr="004375A7">
        <w:rPr>
          <w:lang w:val="en-US"/>
        </w:rPr>
        <w:t xml:space="preserve">        </w:t>
      </w:r>
      <w:r>
        <w:rPr>
          <w:lang w:val="en-US"/>
        </w:rPr>
        <w:t>motionEventInfo</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MotionEventInfo</w:t>
      </w:r>
      <w:r>
        <w:rPr>
          <w:lang w:val="en-US"/>
        </w:rPr>
        <w:t>'</w:t>
      </w:r>
    </w:p>
    <w:p w:rsidR="006D74A2" w:rsidRPr="004375A7" w:rsidRDefault="006D74A2" w:rsidP="006D74A2">
      <w:pPr>
        <w:pStyle w:val="PL"/>
        <w:rPr>
          <w:lang w:val="en-US"/>
        </w:rPr>
      </w:pPr>
      <w:r w:rsidRPr="004375A7">
        <w:rPr>
          <w:lang w:val="en-US"/>
        </w:rPr>
        <w:t xml:space="preserve">        </w:t>
      </w:r>
      <w:r>
        <w:rPr>
          <w:lang w:val="en-US"/>
        </w:rPr>
        <w:t>reportingAccessTypes</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ReportingAccessTypes</w:t>
      </w:r>
      <w:r>
        <w:rPr>
          <w:lang w:val="en-US"/>
        </w:rPr>
        <w:t>'</w:t>
      </w:r>
    </w:p>
    <w:p w:rsidR="006D74A2" w:rsidRPr="004375A7" w:rsidRDefault="006D74A2" w:rsidP="006D74A2">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6D74A2" w:rsidRPr="00D628D6" w:rsidRDefault="006D74A2" w:rsidP="006D74A2">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6D74A2" w:rsidRPr="004375A7" w:rsidRDefault="006D74A2" w:rsidP="006D74A2">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6D74A2" w:rsidRDefault="006D74A2" w:rsidP="006D74A2">
      <w:pPr>
        <w:pStyle w:val="PL"/>
        <w:rPr>
          <w:ins w:id="55" w:author="v0" w:date="2021-03-26T17:26:00Z"/>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6D74A2" w:rsidRPr="00B3056F" w:rsidRDefault="006D74A2" w:rsidP="006D74A2">
      <w:pPr>
        <w:pStyle w:val="PL"/>
        <w:rPr>
          <w:ins w:id="56" w:author="v0" w:date="2021-03-26T17:27:00Z"/>
        </w:rPr>
      </w:pPr>
      <w:ins w:id="57" w:author="v0" w:date="2021-03-26T17:27:00Z">
        <w:r w:rsidRPr="00B3056F">
          <w:t xml:space="preserve">        </w:t>
        </w:r>
        <w:r>
          <w:rPr>
            <w:rFonts w:hint="eastAsia"/>
            <w:lang w:eastAsia="zh-CN"/>
          </w:rPr>
          <w:t>moAssistanceDataType</w:t>
        </w:r>
        <w:r>
          <w:rPr>
            <w:lang w:eastAsia="zh-CN"/>
          </w:rPr>
          <w:t>s</w:t>
        </w:r>
        <w:r w:rsidRPr="00B3056F">
          <w:t>:</w:t>
        </w:r>
      </w:ins>
    </w:p>
    <w:p w:rsidR="006D74A2" w:rsidRDefault="006D74A2" w:rsidP="006D74A2">
      <w:pPr>
        <w:pStyle w:val="PL"/>
        <w:rPr>
          <w:lang w:val="en-US"/>
        </w:rPr>
      </w:pPr>
      <w:ins w:id="58" w:author="v0" w:date="2021-03-26T17:27:00Z">
        <w:r>
          <w:rPr>
            <w:lang w:val="en-US"/>
          </w:rPr>
          <w:t xml:space="preserve">          </w:t>
        </w:r>
        <w:r w:rsidRPr="00B3056F">
          <w:rPr>
            <w:lang w:val="en-US"/>
          </w:rPr>
          <w:t>$ref: '</w:t>
        </w:r>
      </w:ins>
      <w:ins w:id="59" w:author="v0" w:date="2021-03-26T17:28:00Z">
        <w:r w:rsidRPr="002E5CBA">
          <w:rPr>
            <w:lang w:val="en-US"/>
          </w:rPr>
          <w:t>TS295</w:t>
        </w:r>
        <w:r>
          <w:rPr>
            <w:lang w:val="en-US"/>
          </w:rPr>
          <w:t>03_</w:t>
        </w:r>
        <w:r w:rsidRPr="00CE7F1C">
          <w:t>Nudm_SDM</w:t>
        </w:r>
        <w:r w:rsidRPr="002E5CBA">
          <w:rPr>
            <w:lang w:val="en-US"/>
          </w:rPr>
          <w:t>.yaml</w:t>
        </w:r>
      </w:ins>
      <w:ins w:id="60" w:author="v0" w:date="2021-03-26T17:27:00Z">
        <w:r w:rsidRPr="00B3056F">
          <w:rPr>
            <w:lang w:val="en-US"/>
          </w:rPr>
          <w:t>#/components/schemas/</w:t>
        </w:r>
        <w:r w:rsidRPr="005D42E1">
          <w:t>LcsBroadcastAssistanceTypesData</w:t>
        </w:r>
        <w:r w:rsidRPr="00B3056F">
          <w:rPr>
            <w:lang w:val="en-US"/>
          </w:rPr>
          <w:t>'</w:t>
        </w:r>
      </w:ins>
    </w:p>
    <w:p w:rsidR="006D74A2" w:rsidRPr="004375A7" w:rsidRDefault="006D74A2" w:rsidP="006D74A2">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6D74A2" w:rsidRPr="007028B8" w:rsidRDefault="006D74A2" w:rsidP="006D74A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6D74A2" w:rsidRPr="002E5CBA" w:rsidRDefault="006D74A2" w:rsidP="006D74A2">
      <w:pPr>
        <w:pStyle w:val="PL"/>
        <w:rPr>
          <w:lang w:val="en-US"/>
        </w:rPr>
      </w:pPr>
      <w:r w:rsidRPr="002E5CBA">
        <w:rPr>
          <w:lang w:val="en-US"/>
        </w:rPr>
        <w:t xml:space="preserve">        supportedFeatures:</w:t>
      </w:r>
    </w:p>
    <w:p w:rsidR="006D74A2" w:rsidRPr="007028B8" w:rsidRDefault="006D74A2" w:rsidP="006D74A2">
      <w:pPr>
        <w:pStyle w:val="PL"/>
        <w:rPr>
          <w:lang w:val="en-US"/>
        </w:rPr>
      </w:pPr>
      <w:r w:rsidRPr="002E5CBA">
        <w:rPr>
          <w:lang w:val="en-US"/>
        </w:rPr>
        <w:t xml:space="preserve">          $ref: 'TS29571_CommonData.yaml#/components/schemas/SupportedFeatures'</w:t>
      </w:r>
    </w:p>
    <w:p w:rsidR="00D74D02" w:rsidRPr="006D74A2" w:rsidRDefault="00D74D02" w:rsidP="007B33C8">
      <w:pPr>
        <w:pStyle w:val="PL"/>
        <w:rPr>
          <w:lang w:val="en-US" w:eastAsia="zh-CN"/>
        </w:rPr>
      </w:pPr>
    </w:p>
    <w:p w:rsidR="00D74D02" w:rsidRPr="007B33C8" w:rsidRDefault="00D74D02" w:rsidP="007B33C8">
      <w:pPr>
        <w:pStyle w:val="PL"/>
        <w:rPr>
          <w:lang w:val="en-US" w:eastAsia="zh-CN"/>
        </w:rPr>
      </w:pPr>
    </w:p>
    <w:p w:rsidR="00B21C12" w:rsidRPr="000F0650" w:rsidRDefault="00B21C12" w:rsidP="00A11037">
      <w:pPr>
        <w:pStyle w:val="PL"/>
        <w:ind w:firstLine="390"/>
        <w:rPr>
          <w:lang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5B9" w:rsidRDefault="002345B9">
      <w:r>
        <w:separator/>
      </w:r>
    </w:p>
  </w:endnote>
  <w:endnote w:type="continuationSeparator" w:id="0">
    <w:p w:rsidR="002345B9" w:rsidRDefault="0023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5B9" w:rsidRDefault="002345B9">
      <w:r>
        <w:separator/>
      </w:r>
    </w:p>
  </w:footnote>
  <w:footnote w:type="continuationSeparator" w:id="0">
    <w:p w:rsidR="002345B9" w:rsidRDefault="00234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83E75"/>
    <w:rsid w:val="000A1A48"/>
    <w:rsid w:val="000A1F6F"/>
    <w:rsid w:val="000A6394"/>
    <w:rsid w:val="000A7E3E"/>
    <w:rsid w:val="000B05E2"/>
    <w:rsid w:val="000B7373"/>
    <w:rsid w:val="000B7FED"/>
    <w:rsid w:val="000C038A"/>
    <w:rsid w:val="000C6598"/>
    <w:rsid w:val="000D6A73"/>
    <w:rsid w:val="000E62E5"/>
    <w:rsid w:val="000F0650"/>
    <w:rsid w:val="000F40AA"/>
    <w:rsid w:val="00101945"/>
    <w:rsid w:val="00104C9D"/>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D7AF6"/>
    <w:rsid w:val="001E054C"/>
    <w:rsid w:val="001E41F3"/>
    <w:rsid w:val="001F243E"/>
    <w:rsid w:val="001F75D5"/>
    <w:rsid w:val="002058F9"/>
    <w:rsid w:val="002209B7"/>
    <w:rsid w:val="00227307"/>
    <w:rsid w:val="00232DBD"/>
    <w:rsid w:val="002345B9"/>
    <w:rsid w:val="00236550"/>
    <w:rsid w:val="0025448A"/>
    <w:rsid w:val="00254BC2"/>
    <w:rsid w:val="0026004D"/>
    <w:rsid w:val="00260321"/>
    <w:rsid w:val="002640DD"/>
    <w:rsid w:val="00275D12"/>
    <w:rsid w:val="00284FEB"/>
    <w:rsid w:val="002860C4"/>
    <w:rsid w:val="002879E0"/>
    <w:rsid w:val="002A4531"/>
    <w:rsid w:val="002B0334"/>
    <w:rsid w:val="002B54E2"/>
    <w:rsid w:val="002B5741"/>
    <w:rsid w:val="002C06C1"/>
    <w:rsid w:val="002C1083"/>
    <w:rsid w:val="002C123F"/>
    <w:rsid w:val="002C1428"/>
    <w:rsid w:val="002C2C26"/>
    <w:rsid w:val="002C3EA0"/>
    <w:rsid w:val="002E2375"/>
    <w:rsid w:val="002F379F"/>
    <w:rsid w:val="00305409"/>
    <w:rsid w:val="003207CD"/>
    <w:rsid w:val="00325383"/>
    <w:rsid w:val="003423A1"/>
    <w:rsid w:val="003609EF"/>
    <w:rsid w:val="0036231A"/>
    <w:rsid w:val="0036373A"/>
    <w:rsid w:val="00374DD4"/>
    <w:rsid w:val="003804B6"/>
    <w:rsid w:val="003B78B0"/>
    <w:rsid w:val="003E0136"/>
    <w:rsid w:val="003E0C45"/>
    <w:rsid w:val="003E1A36"/>
    <w:rsid w:val="003E270D"/>
    <w:rsid w:val="003F6827"/>
    <w:rsid w:val="004030E4"/>
    <w:rsid w:val="00410371"/>
    <w:rsid w:val="004168C8"/>
    <w:rsid w:val="004242F1"/>
    <w:rsid w:val="00424FBB"/>
    <w:rsid w:val="0042584A"/>
    <w:rsid w:val="00425F57"/>
    <w:rsid w:val="00443B5A"/>
    <w:rsid w:val="004509E3"/>
    <w:rsid w:val="004536F2"/>
    <w:rsid w:val="004548B4"/>
    <w:rsid w:val="004562A4"/>
    <w:rsid w:val="00457B64"/>
    <w:rsid w:val="00464E00"/>
    <w:rsid w:val="00467183"/>
    <w:rsid w:val="004A0A72"/>
    <w:rsid w:val="004A23A9"/>
    <w:rsid w:val="004B4B46"/>
    <w:rsid w:val="004B4CAC"/>
    <w:rsid w:val="004B75B7"/>
    <w:rsid w:val="004C144E"/>
    <w:rsid w:val="004E121E"/>
    <w:rsid w:val="004E1669"/>
    <w:rsid w:val="004E642D"/>
    <w:rsid w:val="004E7CA7"/>
    <w:rsid w:val="004F3EC6"/>
    <w:rsid w:val="004F64E1"/>
    <w:rsid w:val="0050797C"/>
    <w:rsid w:val="0051580D"/>
    <w:rsid w:val="00525A86"/>
    <w:rsid w:val="00534B80"/>
    <w:rsid w:val="0054261F"/>
    <w:rsid w:val="00546673"/>
    <w:rsid w:val="00547111"/>
    <w:rsid w:val="00554D46"/>
    <w:rsid w:val="00556D93"/>
    <w:rsid w:val="0055727A"/>
    <w:rsid w:val="00570453"/>
    <w:rsid w:val="00574A73"/>
    <w:rsid w:val="00587276"/>
    <w:rsid w:val="0058771D"/>
    <w:rsid w:val="00592D74"/>
    <w:rsid w:val="00597D8A"/>
    <w:rsid w:val="005C24BF"/>
    <w:rsid w:val="005D7FD5"/>
    <w:rsid w:val="005E2C44"/>
    <w:rsid w:val="005E5A12"/>
    <w:rsid w:val="00605E26"/>
    <w:rsid w:val="0060760A"/>
    <w:rsid w:val="00610D4F"/>
    <w:rsid w:val="00616682"/>
    <w:rsid w:val="00617F8E"/>
    <w:rsid w:val="00621188"/>
    <w:rsid w:val="0062321A"/>
    <w:rsid w:val="006257ED"/>
    <w:rsid w:val="00633BAB"/>
    <w:rsid w:val="0064352E"/>
    <w:rsid w:val="006476F7"/>
    <w:rsid w:val="006536F6"/>
    <w:rsid w:val="00663A8D"/>
    <w:rsid w:val="006674B7"/>
    <w:rsid w:val="0067132E"/>
    <w:rsid w:val="00676DFA"/>
    <w:rsid w:val="00680993"/>
    <w:rsid w:val="00681F81"/>
    <w:rsid w:val="00695808"/>
    <w:rsid w:val="00695F5D"/>
    <w:rsid w:val="006A3253"/>
    <w:rsid w:val="006A57F9"/>
    <w:rsid w:val="006B46FB"/>
    <w:rsid w:val="006C5326"/>
    <w:rsid w:val="006C712A"/>
    <w:rsid w:val="006C73F2"/>
    <w:rsid w:val="006D74A2"/>
    <w:rsid w:val="006E02BC"/>
    <w:rsid w:val="006E21FB"/>
    <w:rsid w:val="006F16EA"/>
    <w:rsid w:val="0070115E"/>
    <w:rsid w:val="007026A3"/>
    <w:rsid w:val="00710A90"/>
    <w:rsid w:val="007151AA"/>
    <w:rsid w:val="00745B5C"/>
    <w:rsid w:val="0075393C"/>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F7259"/>
    <w:rsid w:val="008040A8"/>
    <w:rsid w:val="00822598"/>
    <w:rsid w:val="008279FA"/>
    <w:rsid w:val="008358E3"/>
    <w:rsid w:val="00847E24"/>
    <w:rsid w:val="008626E7"/>
    <w:rsid w:val="00864230"/>
    <w:rsid w:val="008671C7"/>
    <w:rsid w:val="00870EE7"/>
    <w:rsid w:val="00881641"/>
    <w:rsid w:val="0088547B"/>
    <w:rsid w:val="008863B9"/>
    <w:rsid w:val="00887E95"/>
    <w:rsid w:val="008A45A6"/>
    <w:rsid w:val="008B477F"/>
    <w:rsid w:val="008C6E7B"/>
    <w:rsid w:val="008E4EAC"/>
    <w:rsid w:val="008E5DC8"/>
    <w:rsid w:val="008E68C2"/>
    <w:rsid w:val="008E77D4"/>
    <w:rsid w:val="008F193E"/>
    <w:rsid w:val="008F686C"/>
    <w:rsid w:val="008F68B0"/>
    <w:rsid w:val="009074BE"/>
    <w:rsid w:val="00911F38"/>
    <w:rsid w:val="009148DE"/>
    <w:rsid w:val="00915F26"/>
    <w:rsid w:val="00920549"/>
    <w:rsid w:val="00925F16"/>
    <w:rsid w:val="00933CD3"/>
    <w:rsid w:val="00941E30"/>
    <w:rsid w:val="00944ED5"/>
    <w:rsid w:val="00951831"/>
    <w:rsid w:val="00956AF7"/>
    <w:rsid w:val="009777D9"/>
    <w:rsid w:val="00986925"/>
    <w:rsid w:val="00991B88"/>
    <w:rsid w:val="009952A8"/>
    <w:rsid w:val="0099755F"/>
    <w:rsid w:val="009A5753"/>
    <w:rsid w:val="009A579D"/>
    <w:rsid w:val="009B532B"/>
    <w:rsid w:val="009C11A7"/>
    <w:rsid w:val="009C5534"/>
    <w:rsid w:val="009D025F"/>
    <w:rsid w:val="009E3297"/>
    <w:rsid w:val="009E3D52"/>
    <w:rsid w:val="009E5817"/>
    <w:rsid w:val="009E61B4"/>
    <w:rsid w:val="009E6268"/>
    <w:rsid w:val="009F001D"/>
    <w:rsid w:val="009F147E"/>
    <w:rsid w:val="009F40B2"/>
    <w:rsid w:val="009F4AFD"/>
    <w:rsid w:val="009F6C08"/>
    <w:rsid w:val="009F734F"/>
    <w:rsid w:val="00A012BB"/>
    <w:rsid w:val="00A11037"/>
    <w:rsid w:val="00A1275A"/>
    <w:rsid w:val="00A15600"/>
    <w:rsid w:val="00A21888"/>
    <w:rsid w:val="00A223C5"/>
    <w:rsid w:val="00A246B6"/>
    <w:rsid w:val="00A35200"/>
    <w:rsid w:val="00A40CCD"/>
    <w:rsid w:val="00A46CE1"/>
    <w:rsid w:val="00A47E70"/>
    <w:rsid w:val="00A50CF0"/>
    <w:rsid w:val="00A524D9"/>
    <w:rsid w:val="00A558F6"/>
    <w:rsid w:val="00A7038E"/>
    <w:rsid w:val="00A70E94"/>
    <w:rsid w:val="00A716B5"/>
    <w:rsid w:val="00A7607C"/>
    <w:rsid w:val="00A7671C"/>
    <w:rsid w:val="00A86042"/>
    <w:rsid w:val="00AA2CBC"/>
    <w:rsid w:val="00AA6B87"/>
    <w:rsid w:val="00AB1E88"/>
    <w:rsid w:val="00AC5820"/>
    <w:rsid w:val="00AD1BE4"/>
    <w:rsid w:val="00AD1CD8"/>
    <w:rsid w:val="00AE4E14"/>
    <w:rsid w:val="00AE6208"/>
    <w:rsid w:val="00AF5C84"/>
    <w:rsid w:val="00B04E11"/>
    <w:rsid w:val="00B0511A"/>
    <w:rsid w:val="00B21C12"/>
    <w:rsid w:val="00B22D7F"/>
    <w:rsid w:val="00B258BB"/>
    <w:rsid w:val="00B3081C"/>
    <w:rsid w:val="00B35788"/>
    <w:rsid w:val="00B60290"/>
    <w:rsid w:val="00B643EE"/>
    <w:rsid w:val="00B64A36"/>
    <w:rsid w:val="00B64CBD"/>
    <w:rsid w:val="00B6578D"/>
    <w:rsid w:val="00B67B97"/>
    <w:rsid w:val="00B70016"/>
    <w:rsid w:val="00B82224"/>
    <w:rsid w:val="00B955CF"/>
    <w:rsid w:val="00B968C8"/>
    <w:rsid w:val="00BA3EC5"/>
    <w:rsid w:val="00BA51D9"/>
    <w:rsid w:val="00BB0C37"/>
    <w:rsid w:val="00BB4713"/>
    <w:rsid w:val="00BB5DFC"/>
    <w:rsid w:val="00BB6233"/>
    <w:rsid w:val="00BC4194"/>
    <w:rsid w:val="00BD279D"/>
    <w:rsid w:val="00BD6BB8"/>
    <w:rsid w:val="00BE0BAF"/>
    <w:rsid w:val="00BE4B34"/>
    <w:rsid w:val="00C017CD"/>
    <w:rsid w:val="00C0745E"/>
    <w:rsid w:val="00C12166"/>
    <w:rsid w:val="00C171B4"/>
    <w:rsid w:val="00C30235"/>
    <w:rsid w:val="00C3107F"/>
    <w:rsid w:val="00C4052E"/>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42BC"/>
    <w:rsid w:val="00D50255"/>
    <w:rsid w:val="00D5370F"/>
    <w:rsid w:val="00D66520"/>
    <w:rsid w:val="00D7310B"/>
    <w:rsid w:val="00D74D02"/>
    <w:rsid w:val="00D87AF5"/>
    <w:rsid w:val="00D90364"/>
    <w:rsid w:val="00D96105"/>
    <w:rsid w:val="00D97397"/>
    <w:rsid w:val="00DA475A"/>
    <w:rsid w:val="00DA53AE"/>
    <w:rsid w:val="00DB1448"/>
    <w:rsid w:val="00DB17C6"/>
    <w:rsid w:val="00DC1895"/>
    <w:rsid w:val="00DD5A41"/>
    <w:rsid w:val="00DE34CF"/>
    <w:rsid w:val="00DE4983"/>
    <w:rsid w:val="00DE7FAB"/>
    <w:rsid w:val="00DF30F2"/>
    <w:rsid w:val="00E07E12"/>
    <w:rsid w:val="00E13322"/>
    <w:rsid w:val="00E13F3D"/>
    <w:rsid w:val="00E34898"/>
    <w:rsid w:val="00E45FC1"/>
    <w:rsid w:val="00E47E5C"/>
    <w:rsid w:val="00E52F89"/>
    <w:rsid w:val="00E650CD"/>
    <w:rsid w:val="00E8079D"/>
    <w:rsid w:val="00E95957"/>
    <w:rsid w:val="00EB09B7"/>
    <w:rsid w:val="00EB1772"/>
    <w:rsid w:val="00ED531C"/>
    <w:rsid w:val="00EE06FF"/>
    <w:rsid w:val="00EE7D7C"/>
    <w:rsid w:val="00EF498B"/>
    <w:rsid w:val="00F0118A"/>
    <w:rsid w:val="00F116F8"/>
    <w:rsid w:val="00F1506B"/>
    <w:rsid w:val="00F22821"/>
    <w:rsid w:val="00F254FF"/>
    <w:rsid w:val="00F25D98"/>
    <w:rsid w:val="00F25E64"/>
    <w:rsid w:val="00F26888"/>
    <w:rsid w:val="00F300FB"/>
    <w:rsid w:val="00F37C64"/>
    <w:rsid w:val="00F41BE8"/>
    <w:rsid w:val="00F4253B"/>
    <w:rsid w:val="00F473AE"/>
    <w:rsid w:val="00F61C94"/>
    <w:rsid w:val="00F71FCD"/>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2A542-7345-4E8A-A21D-51CEEE5BF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1</Pages>
  <Words>1535</Words>
  <Characters>8753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43</cp:revision>
  <cp:lastPrinted>1900-12-31T16:00:00Z</cp:lastPrinted>
  <dcterms:created xsi:type="dcterms:W3CDTF">2021-03-19T02:48:00Z</dcterms:created>
  <dcterms:modified xsi:type="dcterms:W3CDTF">2021-04-06T03:01:00Z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